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117E85AC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2C2947">
        <w:rPr>
          <w:b/>
          <w:bCs/>
          <w:i/>
          <w:noProof/>
          <w:sz w:val="28"/>
        </w:rPr>
        <w:t>07926</w:t>
      </w:r>
    </w:p>
    <w:p w14:paraId="2CA9EEED" w14:textId="30A66C6E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 xml:space="preserve">August 17th – </w:t>
      </w:r>
      <w:r w:rsidR="006431C2">
        <w:rPr>
          <w:rFonts w:eastAsia="맑은 고딕"/>
          <w:b/>
          <w:noProof/>
          <w:sz w:val="24"/>
        </w:rPr>
        <w:t xml:space="preserve">August </w:t>
      </w:r>
      <w:r w:rsidRPr="001F23A2">
        <w:rPr>
          <w:rFonts w:eastAsia="맑은 고딕"/>
          <w:b/>
          <w:noProof/>
          <w:sz w:val="24"/>
        </w:rPr>
        <w:t>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DCEC109" w:rsidR="00191F76" w:rsidRPr="00410371" w:rsidRDefault="00CC0334" w:rsidP="00B67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6794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2481DFDC" w:rsidR="00191F76" w:rsidRPr="00410371" w:rsidRDefault="002C2947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0861</w:t>
            </w:r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673D2F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F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08D625E3" w:rsidR="00191F76" w:rsidRPr="00324A06" w:rsidRDefault="00191F76" w:rsidP="00B6794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B679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C03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2575BC6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30D4799B" w:rsidR="00191F76" w:rsidRDefault="00155C06" w:rsidP="00AF485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CC0334">
              <w:t xml:space="preserve">orrection to </w:t>
            </w:r>
            <w:r w:rsidR="007250F9">
              <w:t>LCP procedures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5985D9F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C0334">
              <w:rPr>
                <w:noProof/>
              </w:rPr>
              <w:t xml:space="preserve"> Electronics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6A212AD9" w:rsidR="00191F76" w:rsidRDefault="0085222D" w:rsidP="00E46D7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E46D7A">
              <w:t>06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673D2F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F76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4796" w14:textId="5592C5D9" w:rsidR="00096908" w:rsidRDefault="00CC0334" w:rsidP="00CC033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FB30F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908">
              <w:rPr>
                <w:noProof/>
              </w:rPr>
              <w:t>need to be updated for following reasons:</w:t>
            </w:r>
          </w:p>
          <w:p w14:paraId="7899BB61" w14:textId="77777777" w:rsidR="005D30AC" w:rsidRDefault="005D30AC" w:rsidP="00E47C18">
            <w:pPr>
              <w:pStyle w:val="CRCoverPage"/>
              <w:spacing w:before="20" w:after="80"/>
              <w:rPr>
                <w:rFonts w:ascii="맑은 고딕" w:eastAsia="맑은 고딕" w:hAnsi="맑은 고딕"/>
                <w:noProof/>
                <w:lang w:eastAsia="ko-KR"/>
              </w:rPr>
            </w:pPr>
          </w:p>
          <w:p w14:paraId="0CD17A4B" w14:textId="1E805E2F" w:rsidR="00AF4853" w:rsidRDefault="00E47C18" w:rsidP="00E47C18">
            <w:pPr>
              <w:pStyle w:val="CRCoverPage"/>
              <w:spacing w:before="20" w:after="80"/>
              <w:rPr>
                <w:rFonts w:ascii="맑은 고딕" w:eastAsia="맑은 고딕" w:hAnsi="맑은 고딕"/>
                <w:noProof/>
                <w:lang w:eastAsia="ko-KR"/>
              </w:rPr>
            </w:pPr>
            <w:r>
              <w:rPr>
                <w:rFonts w:ascii="맑은 고딕" w:eastAsia="맑은 고딕" w:hAnsi="맑은 고딕" w:hint="eastAsia"/>
                <w:noProof/>
                <w:lang w:eastAsia="ko-KR"/>
              </w:rPr>
              <w:t xml:space="preserve">In </w:t>
            </w:r>
            <w:r>
              <w:rPr>
                <w:rFonts w:ascii="맑은 고딕" w:eastAsia="맑은 고딕" w:hAnsi="맑은 고딕"/>
                <w:noProof/>
                <w:lang w:eastAsia="ko-KR"/>
              </w:rPr>
              <w:t>SL logical channel selection procedures, MAC entity can select either LCHs with FB disabled or LCHs with FB enabled if PSFCH is configured for Sidel</w:t>
            </w:r>
            <w:r w:rsidR="00AF4853">
              <w:rPr>
                <w:rFonts w:ascii="맑은 고딕" w:eastAsia="맑은 고딕" w:hAnsi="맑은 고딕"/>
                <w:noProof/>
                <w:lang w:eastAsia="ko-KR"/>
              </w:rPr>
              <w:t>ink resource allocation mode 1.</w:t>
            </w:r>
          </w:p>
          <w:p w14:paraId="00CC6259" w14:textId="30787194" w:rsidR="00E47C18" w:rsidRDefault="00AF4853" w:rsidP="00E47C18">
            <w:pPr>
              <w:pStyle w:val="CRCoverPage"/>
              <w:spacing w:before="20" w:after="80"/>
              <w:rPr>
                <w:rFonts w:ascii="맑은 고딕" w:eastAsia="맑은 고딕" w:hAnsi="맑은 고딕"/>
                <w:noProof/>
                <w:lang w:eastAsia="ko-KR"/>
              </w:rPr>
            </w:pPr>
            <w:r>
              <w:rPr>
                <w:rFonts w:ascii="맑은 고딕" w:eastAsia="맑은 고딕" w:hAnsi="맑은 고딕"/>
                <w:noProof/>
                <w:lang w:eastAsia="ko-KR"/>
              </w:rPr>
              <w:t xml:space="preserve">For Sidelink resource allocation mode 2, </w:t>
            </w:r>
            <w:r w:rsidR="00E47C18">
              <w:rPr>
                <w:rFonts w:ascii="맑은 고딕" w:eastAsia="맑은 고딕" w:hAnsi="맑은 고딕"/>
                <w:noProof/>
                <w:lang w:eastAsia="ko-KR"/>
              </w:rPr>
              <w:t>MAC entity can select only LCHs with FB disabled if PSFCH is not configured</w:t>
            </w:r>
            <w:r w:rsidR="00396833">
              <w:rPr>
                <w:rFonts w:ascii="맑은 고딕" w:eastAsia="맑은 고딕" w:hAnsi="맑은 고딕"/>
                <w:noProof/>
                <w:lang w:eastAsia="ko-KR"/>
              </w:rPr>
              <w:t xml:space="preserve">, </w:t>
            </w:r>
            <w:r>
              <w:rPr>
                <w:rFonts w:ascii="맑은 고딕" w:eastAsia="맑은 고딕" w:hAnsi="맑은 고딕"/>
                <w:noProof/>
                <w:lang w:eastAsia="ko-KR"/>
              </w:rPr>
              <w:t xml:space="preserve">or </w:t>
            </w:r>
            <w:r w:rsidR="00396833">
              <w:rPr>
                <w:rFonts w:ascii="맑은 고딕" w:eastAsia="맑은 고딕" w:hAnsi="맑은 고딕"/>
                <w:noProof/>
                <w:lang w:eastAsia="ko-KR"/>
              </w:rPr>
              <w:t xml:space="preserve">MAC entity can select </w:t>
            </w:r>
            <w:r>
              <w:rPr>
                <w:rFonts w:ascii="맑은 고딕" w:eastAsia="맑은 고딕" w:hAnsi="맑은 고딕"/>
                <w:noProof/>
                <w:lang w:eastAsia="ko-KR"/>
              </w:rPr>
              <w:t xml:space="preserve">only </w:t>
            </w:r>
            <w:r w:rsidR="00396833">
              <w:rPr>
                <w:rFonts w:ascii="맑은 고딕" w:eastAsia="맑은 고딕" w:hAnsi="맑은 고딕"/>
                <w:noProof/>
                <w:lang w:eastAsia="ko-KR"/>
              </w:rPr>
              <w:t>LCHs with FB enabled if PSFCH is configured</w:t>
            </w:r>
            <w:r w:rsidR="003078FE">
              <w:rPr>
                <w:rFonts w:ascii="맑은 고딕" w:eastAsia="맑은 고딕" w:hAnsi="맑은 고딕"/>
                <w:noProof/>
                <w:lang w:eastAsia="ko-KR"/>
              </w:rPr>
              <w:t>. Then, i</w:t>
            </w:r>
            <w:r>
              <w:rPr>
                <w:rFonts w:ascii="맑은 고딕" w:eastAsia="맑은 고딕" w:hAnsi="맑은 고딕"/>
                <w:noProof/>
                <w:lang w:eastAsia="ko-KR"/>
              </w:rPr>
              <w:t xml:space="preserve">n 5.22.1.4.1.2 the latter part is missing (LCH selection in case </w:t>
            </w:r>
            <w:r w:rsidR="003078FE">
              <w:rPr>
                <w:rFonts w:ascii="맑은 고딕" w:eastAsia="맑은 고딕" w:hAnsi="맑은 고딕"/>
                <w:noProof/>
                <w:lang w:eastAsia="ko-KR"/>
              </w:rPr>
              <w:t>of SL grant configured with</w:t>
            </w:r>
            <w:r>
              <w:rPr>
                <w:rFonts w:ascii="맑은 고딕" w:eastAsia="맑은 고딕" w:hAnsi="맑은 고딕"/>
                <w:noProof/>
                <w:lang w:eastAsia="ko-KR"/>
              </w:rPr>
              <w:t xml:space="preserve"> PSFCH for Sidelink resource allocation mode 2</w:t>
            </w:r>
            <w:r w:rsidR="003078FE">
              <w:rPr>
                <w:rFonts w:ascii="맑은 고딕" w:eastAsia="맑은 고딕" w:hAnsi="맑은 고딕"/>
                <w:noProof/>
                <w:lang w:eastAsia="ko-KR"/>
              </w:rPr>
              <w:t>)</w:t>
            </w:r>
            <w:r w:rsidR="00396833">
              <w:rPr>
                <w:rFonts w:ascii="맑은 고딕" w:eastAsia="맑은 고딕" w:hAnsi="맑은 고딕"/>
                <w:noProof/>
                <w:lang w:eastAsia="ko-KR"/>
              </w:rPr>
              <w:t>.</w:t>
            </w:r>
          </w:p>
          <w:p w14:paraId="79560EF0" w14:textId="7198CD64" w:rsidR="0094087C" w:rsidRPr="008C159C" w:rsidRDefault="0094087C" w:rsidP="00915870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E1107" w14:textId="63DFBB96" w:rsidR="00EA4FC3" w:rsidRDefault="00EA4FC3" w:rsidP="00EA4FC3">
            <w:pPr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In 5.22.1.4.1.2, </w:t>
            </w:r>
            <w:r w:rsidR="002D4BF6">
              <w:rPr>
                <w:rFonts w:ascii="Arial" w:eastAsia="맑은 고딕" w:hAnsi="Arial" w:cs="Arial"/>
                <w:lang w:eastAsia="ko-KR"/>
              </w:rPr>
              <w:t xml:space="preserve">add </w:t>
            </w:r>
            <w:r w:rsidR="00AF4853">
              <w:rPr>
                <w:rFonts w:ascii="Arial" w:eastAsia="맑은 고딕" w:hAnsi="Arial" w:cs="Arial"/>
                <w:lang w:eastAsia="ko-KR"/>
              </w:rPr>
              <w:t>the procedure of</w:t>
            </w:r>
            <w:r w:rsidR="002D4BF6">
              <w:rPr>
                <w:rFonts w:ascii="Arial" w:eastAsia="맑은 고딕" w:hAnsi="Arial" w:cs="Arial"/>
                <w:lang w:eastAsia="ko-KR"/>
              </w:rPr>
              <w:t xml:space="preserve"> selecting logical channel(s) when </w:t>
            </w:r>
            <w:r w:rsidR="00AF4853">
              <w:rPr>
                <w:rFonts w:ascii="Arial" w:eastAsia="맑은 고딕" w:hAnsi="Arial" w:cs="Arial"/>
                <w:lang w:eastAsia="ko-KR"/>
              </w:rPr>
              <w:t xml:space="preserve">the selected sidelink grant is configured with </w:t>
            </w:r>
            <w:r w:rsidR="002D4BF6">
              <w:rPr>
                <w:rFonts w:ascii="Arial" w:eastAsia="맑은 고딕" w:hAnsi="Arial" w:cs="Arial"/>
                <w:lang w:eastAsia="ko-KR"/>
              </w:rPr>
              <w:t xml:space="preserve">PSFCH </w:t>
            </w:r>
            <w:r w:rsidR="003078FE">
              <w:rPr>
                <w:rFonts w:ascii="Arial" w:eastAsia="맑은 고딕" w:hAnsi="Arial" w:cs="Arial"/>
                <w:lang w:eastAsia="ko-KR"/>
              </w:rPr>
              <w:t>for</w:t>
            </w:r>
            <w:r w:rsidR="002D4BF6">
              <w:rPr>
                <w:rFonts w:ascii="Arial" w:eastAsia="맑은 고딕" w:hAnsi="Arial" w:cs="Arial"/>
                <w:lang w:eastAsia="ko-KR"/>
              </w:rPr>
              <w:t xml:space="preserve"> Sidelink resource allocation mode 2</w:t>
            </w:r>
          </w:p>
          <w:p w14:paraId="67450EC9" w14:textId="4071C3B7" w:rsidR="00320757" w:rsidRPr="002D4BF6" w:rsidRDefault="00320757" w:rsidP="00AF4853">
            <w:pPr>
              <w:pStyle w:val="B3"/>
              <w:ind w:left="0" w:firstLine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5B2F33BF" w:rsidR="00191F76" w:rsidRPr="007040F5" w:rsidRDefault="007040F5" w:rsidP="00F36B9F">
            <w:pPr>
              <w:pStyle w:val="CRCoverPage"/>
              <w:spacing w:after="0"/>
              <w:rPr>
                <w:rFonts w:eastAsia="맑은 고딕"/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eastAsia="맑은 고딕"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25F4B7E8" w:rsidR="00191F76" w:rsidRPr="008C159C" w:rsidRDefault="00D63E49" w:rsidP="00AF4853">
            <w:pPr>
              <w:pStyle w:val="CRCoverPage"/>
              <w:spacing w:after="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 w:hint="eastAsia"/>
                <w:lang w:val="en-US" w:eastAsia="ko-KR"/>
              </w:rPr>
              <w:t>UE procedures</w:t>
            </w:r>
            <w:r w:rsidR="005910C3">
              <w:rPr>
                <w:rFonts w:eastAsia="맑은 고딕" w:cs="Arial"/>
                <w:lang w:val="en-US" w:eastAsia="ko-KR"/>
              </w:rPr>
              <w:t xml:space="preserve"> </w:t>
            </w:r>
            <w:r w:rsidR="00AF4853">
              <w:rPr>
                <w:rFonts w:eastAsia="맑은 고딕" w:cs="Arial"/>
                <w:lang w:val="en-US" w:eastAsia="ko-KR"/>
              </w:rPr>
              <w:t xml:space="preserve">for logical channel selection </w:t>
            </w:r>
            <w:r w:rsidR="0075283F">
              <w:rPr>
                <w:rFonts w:eastAsia="맑은 고딕" w:cs="Arial"/>
                <w:lang w:val="en-US" w:eastAsia="ko-KR"/>
              </w:rPr>
              <w:t xml:space="preserve">are unclear </w:t>
            </w:r>
            <w:r w:rsidR="00AF4853">
              <w:rPr>
                <w:rFonts w:eastAsia="맑은 고딕" w:cs="Arial"/>
                <w:lang w:val="en-US" w:eastAsia="ko-KR"/>
              </w:rPr>
              <w:t>when a SL grant is configured with PSFCH or without PSFCH in</w:t>
            </w:r>
            <w:r w:rsidR="00320757">
              <w:rPr>
                <w:rFonts w:eastAsia="맑은 고딕" w:cs="Arial"/>
                <w:lang w:val="en-US" w:eastAsia="ko-KR"/>
              </w:rPr>
              <w:t xml:space="preserve"> Sidelink resource allocation mode 2.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6249F60A" w:rsidR="00191F76" w:rsidRPr="00F92C4E" w:rsidRDefault="00BD4EFE" w:rsidP="007250F9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5.22.1.4.1.2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6BEDA22B" w:rsidR="00191F76" w:rsidRPr="00CC0334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16733114" w:rsidR="00191F76" w:rsidRDefault="00B67942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324C7E9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251611CF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B8CC8" w14:textId="7CFA390F" w:rsidR="00E607E9" w:rsidRPr="00472239" w:rsidRDefault="00E607E9" w:rsidP="00E6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 xml:space="preserve">Start of the </w:t>
      </w:r>
      <w:r w:rsidR="00D51B8D">
        <w:rPr>
          <w:noProof/>
          <w:sz w:val="32"/>
          <w:lang w:eastAsia="zh-CN"/>
        </w:rPr>
        <w:t>first</w:t>
      </w:r>
      <w:r w:rsidR="00FE71B5">
        <w:rPr>
          <w:noProof/>
          <w:sz w:val="32"/>
          <w:lang w:eastAsia="zh-CN"/>
        </w:rPr>
        <w:t xml:space="preserve"> </w:t>
      </w:r>
      <w:r>
        <w:rPr>
          <w:noProof/>
          <w:sz w:val="32"/>
          <w:lang w:eastAsia="zh-CN"/>
        </w:rPr>
        <w:t>change</w:t>
      </w:r>
    </w:p>
    <w:p w14:paraId="29BC433A" w14:textId="77777777" w:rsidR="00D712CA" w:rsidRPr="00030779" w:rsidRDefault="00D712CA" w:rsidP="00D712CA">
      <w:pPr>
        <w:pStyle w:val="6"/>
        <w:rPr>
          <w:rFonts w:eastAsia="Yu Mincho"/>
        </w:rPr>
      </w:pPr>
      <w:bookmarkStart w:id="3" w:name="_Toc37296257"/>
      <w:bookmarkStart w:id="4" w:name="_Toc46490388"/>
      <w:r w:rsidRPr="00030779">
        <w:rPr>
          <w:rFonts w:eastAsia="Yu Mincho"/>
        </w:rPr>
        <w:t>5.22.1.4.1.2</w:t>
      </w:r>
      <w:r w:rsidRPr="00030779">
        <w:rPr>
          <w:rFonts w:eastAsia="Yu Mincho"/>
        </w:rPr>
        <w:tab/>
      </w:r>
      <w:r w:rsidRPr="00030779">
        <w:rPr>
          <w:lang w:eastAsia="ko-KR"/>
        </w:rPr>
        <w:t>Selection of logical channels</w:t>
      </w:r>
      <w:bookmarkEnd w:id="3"/>
      <w:bookmarkEnd w:id="4"/>
    </w:p>
    <w:p w14:paraId="366BCFED" w14:textId="77777777" w:rsidR="00D712CA" w:rsidRPr="00030779" w:rsidRDefault="00D712CA" w:rsidP="00D712CA">
      <w:pPr>
        <w:rPr>
          <w:lang w:eastAsia="ko-KR"/>
        </w:rPr>
      </w:pPr>
      <w:r w:rsidRPr="00030779">
        <w:rPr>
          <w:lang w:eastAsia="ko-KR"/>
        </w:rPr>
        <w:t>The MAC entity shall</w:t>
      </w:r>
      <w:r w:rsidRPr="00030779">
        <w:rPr>
          <w:noProof/>
        </w:rPr>
        <w:t xml:space="preserve"> for each SCI corresponding to a new transmission</w:t>
      </w:r>
      <w:r w:rsidRPr="00030779">
        <w:rPr>
          <w:lang w:eastAsia="ko-KR"/>
        </w:rPr>
        <w:t>:</w:t>
      </w:r>
    </w:p>
    <w:p w14:paraId="6114985A" w14:textId="77777777" w:rsidR="00D712CA" w:rsidRPr="00030779" w:rsidRDefault="00D712CA" w:rsidP="00D712CA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select a Destination associated to one of unicast, groupcast and broadcast, having the logical channel with the highest priority or the MAC CE, among the logical channels that </w:t>
      </w:r>
      <w:r w:rsidRPr="00030779">
        <w:rPr>
          <w:lang w:eastAsia="ko-KR"/>
        </w:rPr>
        <w:t>satisfy all the following conditions and MAC CE(s), if any, for the SL grant associated to the SCI</w:t>
      </w:r>
      <w:r w:rsidRPr="00030779">
        <w:rPr>
          <w:noProof/>
        </w:rPr>
        <w:t>:</w:t>
      </w:r>
    </w:p>
    <w:p w14:paraId="6E25AC0E" w14:textId="77777777" w:rsidR="00D712CA" w:rsidRPr="00030779" w:rsidRDefault="00D712CA" w:rsidP="00D712C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SL data is available for transmission; and</w:t>
      </w:r>
    </w:p>
    <w:p w14:paraId="36467C7D" w14:textId="77777777" w:rsidR="00D712CA" w:rsidRPr="00030779" w:rsidRDefault="00D712CA" w:rsidP="00D712C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SBj</w:t>
      </w:r>
      <w:r w:rsidRPr="00030779">
        <w:rPr>
          <w:lang w:eastAsia="ko-KR"/>
        </w:rPr>
        <w:t xml:space="preserve"> </w:t>
      </w:r>
      <w:r w:rsidRPr="00030779">
        <w:rPr>
          <w:noProof/>
        </w:rPr>
        <w:t xml:space="preserve">&gt; 0, in case there is any logical channel having </w:t>
      </w:r>
      <w:r w:rsidRPr="00030779">
        <w:rPr>
          <w:i/>
          <w:lang w:eastAsia="ko-KR"/>
        </w:rPr>
        <w:t>SBj</w:t>
      </w:r>
      <w:r w:rsidRPr="00030779">
        <w:rPr>
          <w:lang w:eastAsia="ko-KR"/>
        </w:rPr>
        <w:t xml:space="preserve"> </w:t>
      </w:r>
      <w:r w:rsidRPr="00030779">
        <w:rPr>
          <w:noProof/>
        </w:rPr>
        <w:t>&gt; 0; and</w:t>
      </w:r>
    </w:p>
    <w:p w14:paraId="4922945C" w14:textId="77777777" w:rsidR="00D712CA" w:rsidRPr="00030779" w:rsidRDefault="00D712CA" w:rsidP="00D712C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sl-configuredSLGrantType1Allowed</w:t>
      </w:r>
      <w:r w:rsidRPr="00030779">
        <w:rPr>
          <w:lang w:eastAsia="ko-KR"/>
        </w:rPr>
        <w:t xml:space="preserve">, if configured, is set to </w:t>
      </w:r>
      <w:r w:rsidRPr="00030779">
        <w:rPr>
          <w:i/>
          <w:lang w:eastAsia="ko-KR"/>
        </w:rPr>
        <w:t>true</w:t>
      </w:r>
      <w:r w:rsidRPr="00030779">
        <w:rPr>
          <w:lang w:eastAsia="ko-KR"/>
        </w:rPr>
        <w:t xml:space="preserve"> in case the SL grant is a Configured Grant Type 1; and</w:t>
      </w:r>
    </w:p>
    <w:p w14:paraId="4EA27C2A" w14:textId="77777777" w:rsidR="00D712CA" w:rsidRPr="00030779" w:rsidRDefault="00D712CA" w:rsidP="00D712C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sl-allowedCG-List</w:t>
      </w:r>
      <w:r w:rsidRPr="00030779">
        <w:rPr>
          <w:lang w:eastAsia="ko-KR"/>
        </w:rPr>
        <w:t>, if configured, includes the configured grant index associated to the SL grant; and</w:t>
      </w:r>
    </w:p>
    <w:p w14:paraId="4A8242EE" w14:textId="40F7554D" w:rsidR="00D712CA" w:rsidRPr="00030779" w:rsidRDefault="00D712CA" w:rsidP="00D712C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</w:t>
      </w:r>
      <w:ins w:id="5" w:author="Hyunjeong Kang" w:date="2020-08-06T19:40:00Z">
        <w:r w:rsidR="006564CD">
          <w:rPr>
            <w:rFonts w:eastAsia="맑은 고딕"/>
            <w:lang w:eastAsia="ko-KR"/>
          </w:rPr>
          <w:t xml:space="preserve">is </w:t>
        </w:r>
      </w:ins>
      <w:r w:rsidRPr="00030779">
        <w:rPr>
          <w:rFonts w:eastAsia="맑은 고딕"/>
          <w:lang w:eastAsia="ko-KR"/>
        </w:rPr>
        <w:t xml:space="preserve">set to </w:t>
      </w:r>
      <w:r w:rsidRPr="00030779">
        <w:rPr>
          <w:rFonts w:eastAsia="맑은 고딕"/>
          <w:i/>
          <w:lang w:eastAsia="ko-KR"/>
        </w:rPr>
        <w:t>disabled</w:t>
      </w:r>
      <w:r w:rsidRPr="00030779">
        <w:rPr>
          <w:rFonts w:eastAsia="맑은 고딕"/>
          <w:lang w:eastAsia="ko-KR"/>
        </w:rPr>
        <w:t xml:space="preserve">, if </w:t>
      </w:r>
      <w:r w:rsidRPr="00030779">
        <w:t>PSFCH is not configured for the SL grant associated to the SCI.</w:t>
      </w:r>
    </w:p>
    <w:p w14:paraId="024E7EFA" w14:textId="77777777" w:rsidR="00D712CA" w:rsidRPr="00030779" w:rsidRDefault="00D712CA" w:rsidP="00D712CA">
      <w:pPr>
        <w:pStyle w:val="NO"/>
        <w:rPr>
          <w:lang w:eastAsia="ko-KR"/>
        </w:rPr>
      </w:pPr>
      <w:r w:rsidRPr="00030779">
        <w:rPr>
          <w:lang w:eastAsia="ko-KR"/>
        </w:rPr>
        <w:t>NOTE:</w:t>
      </w:r>
      <w:r w:rsidRPr="00030779">
        <w:rPr>
          <w:lang w:eastAsia="ko-KR"/>
        </w:rPr>
        <w:tab/>
        <w:t xml:space="preserve">If multiple Destinations have the </w:t>
      </w:r>
      <w:r w:rsidRPr="00030779">
        <w:rPr>
          <w:noProof/>
        </w:rPr>
        <w:t xml:space="preserve">logical channels satisfying </w:t>
      </w:r>
      <w:r w:rsidRPr="00030779">
        <w:rPr>
          <w:lang w:eastAsia="ko-KR"/>
        </w:rPr>
        <w:t>all conditions above</w:t>
      </w:r>
      <w:r w:rsidRPr="00030779">
        <w:rPr>
          <w:noProof/>
        </w:rPr>
        <w:t xml:space="preserve"> with the same highest priority or if multiple Destinations have the MAC CE</w:t>
      </w:r>
      <w:r w:rsidRPr="00030779">
        <w:rPr>
          <w:lang w:eastAsia="ko-KR"/>
        </w:rPr>
        <w:t>, which Destination is selected among them is up to UE implementation.</w:t>
      </w:r>
    </w:p>
    <w:p w14:paraId="186A007C" w14:textId="77777777" w:rsidR="00D712CA" w:rsidRPr="00030779" w:rsidRDefault="00D712CA" w:rsidP="00D712CA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35A1495A" w14:textId="77777777" w:rsidR="00D712CA" w:rsidRPr="00030779" w:rsidRDefault="00D712CA" w:rsidP="00D712C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SL data is available for transmission; and</w:t>
      </w:r>
    </w:p>
    <w:p w14:paraId="0787C3F0" w14:textId="77777777" w:rsidR="00D712CA" w:rsidRPr="00030779" w:rsidRDefault="00D712CA" w:rsidP="00D712CA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sl-configuredSLGrantType1Allowed</w:t>
      </w:r>
      <w:r w:rsidRPr="00030779">
        <w:rPr>
          <w:lang w:eastAsia="ko-KR"/>
        </w:rPr>
        <w:t xml:space="preserve">, if configured, is set to </w:t>
      </w:r>
      <w:r w:rsidRPr="00030779">
        <w:rPr>
          <w:i/>
          <w:lang w:eastAsia="ko-KR"/>
        </w:rPr>
        <w:t>true</w:t>
      </w:r>
      <w:r w:rsidRPr="00030779">
        <w:rPr>
          <w:lang w:eastAsia="ko-KR"/>
        </w:rPr>
        <w:t xml:space="preserve"> in case the SL grant is a Configured Grant Type 1; and.</w:t>
      </w:r>
    </w:p>
    <w:p w14:paraId="7E74712D" w14:textId="77777777" w:rsidR="00D712CA" w:rsidRPr="00030779" w:rsidRDefault="00D712CA" w:rsidP="00D712CA">
      <w:pPr>
        <w:pStyle w:val="B2"/>
        <w:rPr>
          <w:lang w:eastAsia="ko-KR"/>
        </w:rPr>
      </w:pPr>
      <w:bookmarkStart w:id="6" w:name="_Toc37296258"/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sl-allowedCG-List</w:t>
      </w:r>
      <w:r w:rsidRPr="00030779">
        <w:rPr>
          <w:lang w:eastAsia="ko-KR"/>
        </w:rPr>
        <w:t>, if configured, includes the configured grant index associated to the SL grant; and</w:t>
      </w:r>
    </w:p>
    <w:p w14:paraId="5426C4E1" w14:textId="77777777" w:rsidR="00D712CA" w:rsidRPr="00030779" w:rsidRDefault="00D712CA" w:rsidP="00D712CA">
      <w:pPr>
        <w:pStyle w:val="B2"/>
        <w:rPr>
          <w:noProof/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rFonts w:eastAsia="맑은 고딕"/>
          <w:lang w:eastAsia="ko-KR"/>
        </w:rPr>
        <w:t xml:space="preserve">if </w:t>
      </w:r>
      <w:r w:rsidRPr="00030779">
        <w:rPr>
          <w:noProof/>
        </w:rPr>
        <w:t>the MAC entity has been configured with Sidelink resource allocation mode 1</w:t>
      </w:r>
      <w:r w:rsidRPr="00030779">
        <w:rPr>
          <w:noProof/>
          <w:lang w:eastAsia="ko-KR"/>
        </w:rPr>
        <w:t xml:space="preserve"> and</w:t>
      </w:r>
      <w:r w:rsidRPr="00030779">
        <w:t xml:space="preserve"> </w:t>
      </w:r>
      <w:r w:rsidRPr="00030779">
        <w:rPr>
          <w:rFonts w:eastAsia="맑은 고딕"/>
          <w:lang w:eastAsia="ko-KR"/>
        </w:rPr>
        <w:t xml:space="preserve">PSFCH </w:t>
      </w:r>
      <w:r w:rsidRPr="00030779">
        <w:rPr>
          <w:noProof/>
          <w:lang w:eastAsia="ko-KR"/>
        </w:rPr>
        <w:t>is configured for the sidelink grant associated to the SCI:</w:t>
      </w:r>
    </w:p>
    <w:p w14:paraId="6E5BDD8D" w14:textId="77777777" w:rsidR="00D712CA" w:rsidRPr="00030779" w:rsidRDefault="00D712CA" w:rsidP="00D712CA">
      <w:pPr>
        <w:pStyle w:val="B3"/>
        <w:rPr>
          <w:rFonts w:eastAsia="맑은 고딕"/>
          <w:i/>
          <w:lang w:eastAsia="ko-KR"/>
        </w:rPr>
      </w:pPr>
      <w:r w:rsidRPr="00030779">
        <w:rPr>
          <w:lang w:eastAsia="ko-KR"/>
        </w:rPr>
        <w:t>3&gt;</w:t>
      </w:r>
      <w:r w:rsidRPr="00030779">
        <w:rPr>
          <w:rFonts w:eastAsia="맑은 고딕"/>
          <w:lang w:eastAsia="ko-KR"/>
        </w:rPr>
        <w:tab/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is set to </w:t>
      </w:r>
      <w:r w:rsidRPr="00030779">
        <w:rPr>
          <w:rFonts w:eastAsia="맑은 고딕"/>
          <w:i/>
          <w:lang w:eastAsia="ko-KR"/>
        </w:rPr>
        <w:t>enabled</w:t>
      </w:r>
      <w:r w:rsidRPr="00030779">
        <w:rPr>
          <w:rFonts w:eastAsia="맑은 고딕"/>
          <w:lang w:eastAsia="ko-KR"/>
        </w:rPr>
        <w:t xml:space="preserve">, if </w:t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is set to </w:t>
      </w:r>
      <w:r w:rsidRPr="00030779">
        <w:rPr>
          <w:rFonts w:eastAsia="맑은 고딕"/>
          <w:i/>
          <w:lang w:eastAsia="ko-KR"/>
        </w:rPr>
        <w:t>enabled</w:t>
      </w:r>
      <w:r w:rsidRPr="00030779">
        <w:rPr>
          <w:rFonts w:eastAsia="맑은 고딕"/>
          <w:lang w:eastAsia="ko-KR"/>
        </w:rPr>
        <w:t xml:space="preserve"> for the highest priority logical channel satisfying the above conditions; or</w:t>
      </w:r>
    </w:p>
    <w:p w14:paraId="554F670D" w14:textId="016DD776" w:rsidR="00D712CA" w:rsidRPr="00030779" w:rsidRDefault="00D712CA" w:rsidP="00D712CA">
      <w:pPr>
        <w:pStyle w:val="B3"/>
        <w:rPr>
          <w:rFonts w:eastAsia="맑은 고딕"/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</w:t>
      </w:r>
      <w:ins w:id="7" w:author="Hyunjeong Kang" w:date="2020-08-06T19:41:00Z">
        <w:r w:rsidR="006564CD">
          <w:rPr>
            <w:rFonts w:eastAsia="맑은 고딕"/>
            <w:lang w:eastAsia="ko-KR"/>
          </w:rPr>
          <w:t xml:space="preserve">is </w:t>
        </w:r>
      </w:ins>
      <w:r w:rsidRPr="00030779">
        <w:rPr>
          <w:rFonts w:eastAsia="맑은 고딕"/>
          <w:lang w:eastAsia="ko-KR"/>
        </w:rPr>
        <w:t xml:space="preserve">set to </w:t>
      </w:r>
      <w:r w:rsidRPr="00030779">
        <w:rPr>
          <w:rFonts w:eastAsia="맑은 고딕"/>
          <w:i/>
          <w:lang w:eastAsia="ko-KR"/>
        </w:rPr>
        <w:t>disabled</w:t>
      </w:r>
      <w:r w:rsidRPr="00030779">
        <w:rPr>
          <w:rFonts w:eastAsia="맑은 고딕"/>
          <w:lang w:eastAsia="ko-KR"/>
        </w:rPr>
        <w:t xml:space="preserve">, if </w:t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is set to </w:t>
      </w:r>
      <w:r w:rsidRPr="00030779">
        <w:rPr>
          <w:rFonts w:eastAsia="맑은 고딕"/>
          <w:i/>
          <w:lang w:eastAsia="ko-KR"/>
        </w:rPr>
        <w:t>disabled</w:t>
      </w:r>
      <w:r w:rsidRPr="00030779">
        <w:rPr>
          <w:rFonts w:eastAsia="맑은 고딕"/>
          <w:lang w:eastAsia="ko-KR"/>
        </w:rPr>
        <w:t xml:space="preserve"> for the highest priority logical channel satisfying the above conditions.</w:t>
      </w:r>
    </w:p>
    <w:p w14:paraId="171B90FB" w14:textId="1477A981" w:rsidR="006564CD" w:rsidRDefault="006564CD" w:rsidP="00D712CA">
      <w:pPr>
        <w:pStyle w:val="B2"/>
        <w:rPr>
          <w:ins w:id="8" w:author="Hyunjeong Kang" w:date="2020-08-06T19:42:00Z"/>
          <w:rFonts w:eastAsia="맑은 고딕"/>
          <w:lang w:eastAsia="ko-KR"/>
        </w:rPr>
      </w:pPr>
      <w:ins w:id="9" w:author="Hyunjeong Kang" w:date="2020-08-06T19:42:00Z">
        <w:r>
          <w:rPr>
            <w:rFonts w:eastAsia="맑은 고딕" w:hint="eastAsia"/>
            <w:lang w:eastAsia="ko-KR"/>
          </w:rPr>
          <w:t>2&gt; else if the MAC entity has been configured with Sidelink resource allocation mode 2 and PSFCH is configured for the sidelink grant associated to the SCI:</w:t>
        </w:r>
      </w:ins>
    </w:p>
    <w:p w14:paraId="4DAE73EF" w14:textId="179A1FEE" w:rsidR="006564CD" w:rsidRPr="006564CD" w:rsidRDefault="000F3113" w:rsidP="006564CD">
      <w:pPr>
        <w:pStyle w:val="B3"/>
        <w:rPr>
          <w:ins w:id="10" w:author="Hyunjeong Kang" w:date="2020-08-06T19:42:00Z"/>
          <w:rFonts w:eastAsia="맑은 고딕"/>
          <w:lang w:eastAsia="ko-KR"/>
        </w:rPr>
      </w:pPr>
      <w:ins w:id="11" w:author="Hyunjeong Kang" w:date="2020-08-06T20:01:00Z">
        <w:r w:rsidRPr="00030779">
          <w:rPr>
            <w:lang w:eastAsia="ko-KR"/>
          </w:rPr>
          <w:t>3&gt;</w:t>
        </w:r>
        <w:r w:rsidRPr="00030779">
          <w:rPr>
            <w:rFonts w:eastAsia="맑은 고딕"/>
            <w:lang w:eastAsia="ko-KR"/>
          </w:rPr>
          <w:tab/>
        </w:r>
        <w:r w:rsidRPr="00030779">
          <w:rPr>
            <w:rFonts w:eastAsia="맑은 고딕"/>
            <w:i/>
            <w:lang w:eastAsia="ko-KR"/>
          </w:rPr>
          <w:t>sl-HARQ-FeedbackEnabled</w:t>
        </w:r>
        <w:r w:rsidRPr="00030779">
          <w:rPr>
            <w:rFonts w:eastAsia="맑은 고딕"/>
            <w:lang w:eastAsia="ko-KR"/>
          </w:rPr>
          <w:t xml:space="preserve"> is set to </w:t>
        </w:r>
        <w:r w:rsidRPr="00030779">
          <w:rPr>
            <w:rFonts w:eastAsia="맑은 고딕"/>
            <w:i/>
            <w:lang w:eastAsia="ko-KR"/>
          </w:rPr>
          <w:t>enabled</w:t>
        </w:r>
        <w:r w:rsidRPr="00030779">
          <w:rPr>
            <w:rFonts w:eastAsia="맑은 고딕"/>
            <w:lang w:eastAsia="ko-KR"/>
          </w:rPr>
          <w:t>.</w:t>
        </w:r>
      </w:ins>
    </w:p>
    <w:p w14:paraId="62314F3D" w14:textId="67E874D4" w:rsidR="00D712CA" w:rsidRPr="00030779" w:rsidRDefault="00D712CA" w:rsidP="00D712CA">
      <w:pPr>
        <w:pStyle w:val="B2"/>
        <w:rPr>
          <w:rFonts w:eastAsia="맑은 고딕"/>
          <w:lang w:eastAsia="ko-KR"/>
        </w:rPr>
      </w:pPr>
      <w:r w:rsidRPr="00030779">
        <w:rPr>
          <w:rFonts w:eastAsia="맑은 고딕"/>
          <w:lang w:eastAsia="ko-KR"/>
        </w:rPr>
        <w:t>2&gt;</w:t>
      </w:r>
      <w:r w:rsidRPr="00030779">
        <w:rPr>
          <w:rFonts w:eastAsia="맑은 고딕"/>
          <w:lang w:eastAsia="ko-KR"/>
        </w:rPr>
        <w:tab/>
        <w:t>else:</w:t>
      </w:r>
    </w:p>
    <w:p w14:paraId="18B9B81F" w14:textId="0E680BE6" w:rsidR="00D712CA" w:rsidRPr="00030779" w:rsidRDefault="00D712CA" w:rsidP="00D712CA">
      <w:pPr>
        <w:pStyle w:val="B3"/>
        <w:rPr>
          <w:rFonts w:eastAsia="맑은 고딕"/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rPr>
          <w:rFonts w:eastAsia="맑은 고딕"/>
          <w:i/>
          <w:lang w:eastAsia="ko-KR"/>
        </w:rPr>
        <w:t>sl-HARQ-FeedbackEnabled</w:t>
      </w:r>
      <w:r w:rsidRPr="00030779">
        <w:rPr>
          <w:rFonts w:eastAsia="맑은 고딕"/>
          <w:lang w:eastAsia="ko-KR"/>
        </w:rPr>
        <w:t xml:space="preserve"> </w:t>
      </w:r>
      <w:ins w:id="12" w:author="Hyunjeong Kang" w:date="2020-08-07T09:18:00Z">
        <w:r w:rsidR="003078FE">
          <w:rPr>
            <w:rFonts w:eastAsia="맑은 고딕"/>
            <w:lang w:eastAsia="ko-KR"/>
          </w:rPr>
          <w:t xml:space="preserve">is </w:t>
        </w:r>
      </w:ins>
      <w:r w:rsidRPr="00030779">
        <w:rPr>
          <w:rFonts w:eastAsia="맑은 고딕"/>
          <w:lang w:eastAsia="ko-KR"/>
        </w:rPr>
        <w:t xml:space="preserve">set to </w:t>
      </w:r>
      <w:r w:rsidRPr="00030779">
        <w:rPr>
          <w:rFonts w:eastAsia="맑은 고딕"/>
          <w:i/>
          <w:lang w:eastAsia="ko-KR"/>
        </w:rPr>
        <w:t>disabled</w:t>
      </w:r>
      <w:r w:rsidRPr="00030779">
        <w:rPr>
          <w:rFonts w:eastAsia="맑은 고딕"/>
          <w:lang w:eastAsia="ko-KR"/>
        </w:rPr>
        <w:t>.</w:t>
      </w:r>
    </w:p>
    <w:bookmarkEnd w:id="6"/>
    <w:p w14:paraId="21392146" w14:textId="77777777" w:rsidR="007250F9" w:rsidRPr="00D712CA" w:rsidRDefault="007250F9" w:rsidP="007250F9">
      <w:pPr>
        <w:ind w:left="851" w:hanging="284"/>
        <w:rPr>
          <w:rFonts w:eastAsia="맑은 고딕"/>
          <w:lang w:val="x-none" w:eastAsia="ko-KR"/>
        </w:rPr>
      </w:pPr>
    </w:p>
    <w:p w14:paraId="27BE38EC" w14:textId="1C54987B" w:rsidR="007250F9" w:rsidRDefault="007250F9" w:rsidP="00725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</w:t>
      </w:r>
      <w:r w:rsidR="00AF4853">
        <w:rPr>
          <w:noProof/>
          <w:sz w:val="32"/>
          <w:lang w:eastAsia="zh-CN"/>
        </w:rPr>
        <w:t xml:space="preserve"> first </w:t>
      </w:r>
      <w:r>
        <w:rPr>
          <w:noProof/>
          <w:sz w:val="32"/>
          <w:lang w:eastAsia="zh-CN"/>
        </w:rPr>
        <w:t>change</w:t>
      </w:r>
    </w:p>
    <w:p w14:paraId="0D781585" w14:textId="77777777" w:rsidR="007250F9" w:rsidRDefault="007250F9" w:rsidP="00D51B8D">
      <w:pPr>
        <w:ind w:left="851" w:hanging="284"/>
        <w:rPr>
          <w:rFonts w:eastAsiaTheme="minorEastAsia"/>
        </w:rPr>
      </w:pPr>
    </w:p>
    <w:sectPr w:rsidR="007250F9" w:rsidSect="00EE501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EBC7D" w14:textId="77777777" w:rsidR="00673D2F" w:rsidRDefault="00673D2F">
      <w:pPr>
        <w:spacing w:after="0"/>
      </w:pPr>
      <w:r>
        <w:separator/>
      </w:r>
    </w:p>
  </w:endnote>
  <w:endnote w:type="continuationSeparator" w:id="0">
    <w:p w14:paraId="3C7C1447" w14:textId="77777777" w:rsidR="00673D2F" w:rsidRDefault="00673D2F">
      <w:pPr>
        <w:spacing w:after="0"/>
      </w:pPr>
      <w:r>
        <w:continuationSeparator/>
      </w:r>
    </w:p>
  </w:endnote>
  <w:endnote w:type="continuationNotice" w:id="1">
    <w:p w14:paraId="72ECBB36" w14:textId="77777777" w:rsidR="00673D2F" w:rsidRDefault="00673D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596286" w:rsidRDefault="005962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BFA0B" w14:textId="77777777" w:rsidR="00673D2F" w:rsidRDefault="00673D2F">
      <w:pPr>
        <w:spacing w:after="0"/>
      </w:pPr>
      <w:r>
        <w:separator/>
      </w:r>
    </w:p>
  </w:footnote>
  <w:footnote w:type="continuationSeparator" w:id="0">
    <w:p w14:paraId="1B1F6867" w14:textId="77777777" w:rsidR="00673D2F" w:rsidRDefault="00673D2F">
      <w:pPr>
        <w:spacing w:after="0"/>
      </w:pPr>
      <w:r>
        <w:continuationSeparator/>
      </w:r>
    </w:p>
  </w:footnote>
  <w:footnote w:type="continuationNotice" w:id="1">
    <w:p w14:paraId="34238D87" w14:textId="77777777" w:rsidR="00673D2F" w:rsidRDefault="00673D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596286" w:rsidRDefault="00596286">
    <w:pPr>
      <w:pStyle w:val="a3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32042"/>
    <w:multiLevelType w:val="hybridMultilevel"/>
    <w:tmpl w:val="D68670AC"/>
    <w:lvl w:ilvl="0" w:tplc="35D2292C">
      <w:start w:val="1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00"/>
      </w:pPr>
      <w:rPr>
        <w:rFonts w:ascii="Wingdings" w:hAnsi="Wingdings" w:hint="default"/>
      </w:rPr>
    </w:lvl>
  </w:abstractNum>
  <w:abstractNum w:abstractNumId="1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33C3B"/>
    <w:multiLevelType w:val="hybridMultilevel"/>
    <w:tmpl w:val="23140FA8"/>
    <w:lvl w:ilvl="0" w:tplc="07CC752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0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1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79672704"/>
    <w:multiLevelType w:val="hybridMultilevel"/>
    <w:tmpl w:val="EB8620F6"/>
    <w:lvl w:ilvl="0" w:tplc="5E6CB1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4"/>
  </w:num>
  <w:num w:numId="5">
    <w:abstractNumId w:val="2"/>
  </w:num>
  <w:num w:numId="6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5"/>
  </w:num>
  <w:num w:numId="10">
    <w:abstractNumId w:val="10"/>
  </w:num>
  <w:num w:numId="11">
    <w:abstractNumId w:val="8"/>
  </w:num>
  <w:num w:numId="12">
    <w:abstractNumId w:val="3"/>
  </w:num>
  <w:num w:numId="13">
    <w:abstractNumId w:val="0"/>
  </w:num>
  <w:num w:numId="14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4E58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57931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14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724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113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961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0BB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2EA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1F1F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5C06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5FF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8DE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5C67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947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4C45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BF6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8FE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757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A93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83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D81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636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2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332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1B78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27A"/>
    <w:rsid w:val="0050035D"/>
    <w:rsid w:val="0050047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DAB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3CE2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075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89F"/>
    <w:rsid w:val="00542C97"/>
    <w:rsid w:val="00542D12"/>
    <w:rsid w:val="00543054"/>
    <w:rsid w:val="005430AF"/>
    <w:rsid w:val="00543134"/>
    <w:rsid w:val="00543BDF"/>
    <w:rsid w:val="00543DCE"/>
    <w:rsid w:val="00543E6C"/>
    <w:rsid w:val="00543FAA"/>
    <w:rsid w:val="005449F1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42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B1C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067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0C3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5B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943"/>
    <w:rsid w:val="005D1F39"/>
    <w:rsid w:val="005D2091"/>
    <w:rsid w:val="005D2377"/>
    <w:rsid w:val="005D266A"/>
    <w:rsid w:val="005D2882"/>
    <w:rsid w:val="005D2A77"/>
    <w:rsid w:val="005D2E01"/>
    <w:rsid w:val="005D2EFE"/>
    <w:rsid w:val="005D30AC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2D5D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16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355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1C2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0E38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BE"/>
    <w:rsid w:val="00653A25"/>
    <w:rsid w:val="0065411A"/>
    <w:rsid w:val="00654637"/>
    <w:rsid w:val="00654DFD"/>
    <w:rsid w:val="0065506D"/>
    <w:rsid w:val="00655941"/>
    <w:rsid w:val="00655EFA"/>
    <w:rsid w:val="006564CD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339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752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3D2F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29C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3CAE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A35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5A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1DB4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0F5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0F9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83F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2D81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59C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870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87C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2C9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474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C8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5D6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6F8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3B9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3D89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79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B9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853"/>
    <w:rsid w:val="00AF4A2E"/>
    <w:rsid w:val="00AF4B03"/>
    <w:rsid w:val="00AF4DF1"/>
    <w:rsid w:val="00AF4E3D"/>
    <w:rsid w:val="00AF5250"/>
    <w:rsid w:val="00AF53F5"/>
    <w:rsid w:val="00AF558E"/>
    <w:rsid w:val="00AF5740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5CE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4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15B2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667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4EFE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575E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CB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D48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43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65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5D74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334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B2E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0CCF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3D9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B8D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3E49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6FC1"/>
    <w:rsid w:val="00D67202"/>
    <w:rsid w:val="00D67A0B"/>
    <w:rsid w:val="00D712CA"/>
    <w:rsid w:val="00D71350"/>
    <w:rsid w:val="00D71870"/>
    <w:rsid w:val="00D71919"/>
    <w:rsid w:val="00D71E35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E67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524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38E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6D7A"/>
    <w:rsid w:val="00E471B9"/>
    <w:rsid w:val="00E47C18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6DCC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C19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2E3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3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2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CF4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381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956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47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84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0F1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BDD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6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b">
    <w:name w:val="Balloon Text"/>
    <w:basedOn w:val="a"/>
    <w:link w:val="Char2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semiHidden/>
    <w:rsid w:val="0096729E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d">
    <w:name w:val="annotation reference"/>
    <w:uiPriority w:val="99"/>
    <w:qFormat/>
    <w:rsid w:val="005051A8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5051A8"/>
  </w:style>
  <w:style w:type="character" w:customStyle="1" w:styleId="Char3">
    <w:name w:val="메모 텍스트 Char"/>
    <w:link w:val="ae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rsid w:val="005F70EE"/>
    <w:rPr>
      <w:color w:val="0000FF"/>
      <w:u w:val="single"/>
    </w:rPr>
  </w:style>
  <w:style w:type="paragraph" w:styleId="af0">
    <w:name w:val="annotation subject"/>
    <w:basedOn w:val="ae"/>
    <w:next w:val="ae"/>
    <w:link w:val="Char4"/>
    <w:qFormat/>
    <w:rsid w:val="000B7972"/>
    <w:rPr>
      <w:b/>
      <w:bCs/>
    </w:rPr>
  </w:style>
  <w:style w:type="character" w:customStyle="1" w:styleId="Char4">
    <w:name w:val="메모 주제 Char"/>
    <w:basedOn w:val="Char3"/>
    <w:link w:val="af0"/>
    <w:rsid w:val="000B7972"/>
    <w:rPr>
      <w:rFonts w:eastAsia="Times New Roman"/>
      <w:b/>
      <w:bCs/>
      <w:lang w:val="en-GB" w:eastAsia="ja-JP"/>
    </w:rPr>
  </w:style>
  <w:style w:type="paragraph" w:styleId="af1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2">
    <w:name w:val="Body Text Indent"/>
    <w:basedOn w:val="a"/>
    <w:link w:val="Char6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Char6">
    <w:name w:val="본문 들여쓰기 Char"/>
    <w:basedOn w:val="a0"/>
    <w:link w:val="af2"/>
    <w:rsid w:val="000F765D"/>
    <w:rPr>
      <w:rFonts w:eastAsia="MS Mincho"/>
      <w:sz w:val="22"/>
      <w:lang w:val="x-none" w:eastAsia="zh-CN"/>
    </w:rPr>
  </w:style>
  <w:style w:type="paragraph" w:styleId="af3">
    <w:name w:val="Body Text"/>
    <w:basedOn w:val="a"/>
    <w:link w:val="Char7"/>
    <w:rsid w:val="000C41A4"/>
  </w:style>
  <w:style w:type="character" w:customStyle="1" w:styleId="Char7">
    <w:name w:val="본문 Char"/>
    <w:basedOn w:val="a0"/>
    <w:link w:val="af3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65145E"/>
    <w:rPr>
      <w:rFonts w:eastAsia="Times New Roman"/>
      <w:lang w:val="en-GB" w:eastAsia="ja-JP"/>
    </w:rPr>
  </w:style>
  <w:style w:type="character" w:customStyle="1" w:styleId="B1Zchn">
    <w:name w:val="B1 Zchn"/>
    <w:rsid w:val="00C66143"/>
  </w:style>
  <w:style w:type="character" w:customStyle="1" w:styleId="B1Char">
    <w:name w:val="B1 Char"/>
    <w:qFormat/>
    <w:rsid w:val="00E61C19"/>
    <w:rPr>
      <w:rFonts w:eastAsia="Times New Roman"/>
    </w:rPr>
  </w:style>
  <w:style w:type="character" w:customStyle="1" w:styleId="B3Char">
    <w:name w:val="B3 Char"/>
    <w:qFormat/>
    <w:rsid w:val="00FA124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AF8D3989-8DCE-4D31-885A-C7F97F2B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4945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Hyunjeong Kang</cp:lastModifiedBy>
  <cp:revision>5</cp:revision>
  <cp:lastPrinted>2017-05-08T05:55:00Z</cp:lastPrinted>
  <dcterms:created xsi:type="dcterms:W3CDTF">2020-08-07T00:05:00Z</dcterms:created>
  <dcterms:modified xsi:type="dcterms:W3CDTF">2020-08-07T03:43:00Z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